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759327E5" w14:textId="2868809B" w:rsidR="0007237B" w:rsidRDefault="0007237B" w:rsidP="0007237B">
      <w:pPr>
        <w:pStyle w:val="CRCoverPage"/>
        <w:tabs>
          <w:tab w:val="right" w:pos="9639"/>
        </w:tabs>
        <w:spacing w:after="0"/>
        <w:rPr>
          <w:b/>
          <w:sz w:val="24"/>
          <w:lang w:eastAsia="zh-CN"/>
        </w:rPr>
      </w:pPr>
      <w:r>
        <w:rPr>
          <w:b/>
          <w:sz w:val="24"/>
        </w:rPr>
        <w:t>3GPP TSG RAN Meeting #105</w:t>
      </w:r>
      <w:r>
        <w:rPr>
          <w:b/>
          <w:sz w:val="24"/>
        </w:rPr>
        <w:tab/>
        <w:t>RP-</w:t>
      </w:r>
      <w:r w:rsidRPr="0072134B">
        <w:t xml:space="preserve"> </w:t>
      </w:r>
      <w:r w:rsidRPr="0072134B">
        <w:rPr>
          <w:b/>
          <w:sz w:val="24"/>
        </w:rPr>
        <w:t>24</w:t>
      </w:r>
      <w:r>
        <w:rPr>
          <w:rFonts w:hint="eastAsia"/>
          <w:b/>
          <w:sz w:val="24"/>
          <w:lang w:eastAsia="zh-CN"/>
        </w:rPr>
        <w:t>2</w:t>
      </w:r>
      <w:r w:rsidRPr="00CF04B2">
        <w:rPr>
          <w:b/>
          <w:sz w:val="24"/>
        </w:rPr>
        <w:t>00</w:t>
      </w:r>
      <w:r>
        <w:rPr>
          <w:rFonts w:hint="eastAsia"/>
          <w:b/>
          <w:sz w:val="24"/>
          <w:lang w:eastAsia="zh-CN"/>
        </w:rPr>
        <w:t>5</w:t>
      </w:r>
    </w:p>
    <w:p w14:paraId="296E847D" w14:textId="56396B73" w:rsidR="0007237B" w:rsidRDefault="0007237B" w:rsidP="0007237B">
      <w:pPr>
        <w:pStyle w:val="CRCoverPage"/>
        <w:tabs>
          <w:tab w:val="right" w:pos="9639"/>
        </w:tabs>
        <w:spacing w:after="0"/>
        <w:rPr>
          <w:b/>
          <w:sz w:val="24"/>
          <w:lang w:eastAsia="zh-CN"/>
        </w:rPr>
      </w:pPr>
      <w:r>
        <w:rPr>
          <w:b/>
          <w:sz w:val="24"/>
        </w:rPr>
        <w:t>Melbourne, Australia, 9-12</w:t>
      </w:r>
      <w:r>
        <w:rPr>
          <w:rFonts w:hint="eastAsia"/>
          <w:b/>
          <w:sz w:val="24"/>
          <w:lang w:eastAsia="zh-CN"/>
        </w:rPr>
        <w:t xml:space="preserve"> Sep</w:t>
      </w:r>
      <w:r>
        <w:rPr>
          <w:b/>
          <w:sz w:val="24"/>
        </w:rPr>
        <w:t xml:space="preserve"> 2024</w:t>
      </w:r>
      <w:r>
        <w:rPr>
          <w:b/>
          <w:sz w:val="24"/>
        </w:rPr>
        <w:tab/>
      </w:r>
      <w:r w:rsidRPr="00E41802">
        <w:rPr>
          <w:b/>
        </w:rPr>
        <w:t>rev of RP-2</w:t>
      </w:r>
      <w:r>
        <w:rPr>
          <w:rFonts w:hint="eastAsia"/>
          <w:b/>
          <w:lang w:eastAsia="zh-CN"/>
        </w:rPr>
        <w:t>21300</w:t>
      </w:r>
    </w:p>
    <w:p w14:paraId="76843D82" w14:textId="57F360BC" w:rsidR="00970296" w:rsidRDefault="00970296" w:rsidP="00970296">
      <w:pPr>
        <w:tabs>
          <w:tab w:val="left" w:pos="567"/>
        </w:tabs>
        <w:rPr>
          <w:rFonts w:ascii="Arial" w:hAnsi="Arial" w:cs="Arial"/>
          <w:b/>
          <w:sz w:val="24"/>
        </w:rPr>
      </w:pPr>
    </w:p>
    <w:p w14:paraId="4E7CD056" w14:textId="074F70F3" w:rsidR="00A34213" w:rsidRDefault="00A34213" w:rsidP="00970296">
      <w:pPr>
        <w:pStyle w:val="CRCoverPage"/>
        <w:tabs>
          <w:tab w:val="right" w:pos="9639"/>
        </w:tabs>
        <w:spacing w:after="0"/>
        <w:rPr>
          <w:rFonts w:eastAsia="Batang" w:cs="Arial"/>
          <w:b/>
          <w:sz w:val="24"/>
          <w:lang w:eastAsia="zh-CN"/>
        </w:rPr>
      </w:pPr>
      <w:r>
        <w:rPr>
          <w:b/>
          <w:sz w:val="24"/>
        </w:rPr>
        <w:tab/>
      </w: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3655F9B2"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054BA">
        <w:rPr>
          <w:rFonts w:ascii="Arial" w:eastAsiaTheme="minorEastAsia" w:hAnsi="Arial" w:cs="Arial" w:hint="eastAsia"/>
          <w:b/>
          <w:lang w:eastAsia="zh-CN"/>
        </w:rPr>
        <w:t>Revised</w:t>
      </w:r>
      <w:r>
        <w:rPr>
          <w:rFonts w:ascii="Arial" w:eastAsia="Batang" w:hAnsi="Arial" w:cs="Arial"/>
          <w:b/>
          <w:lang w:eastAsia="zh-CN"/>
        </w:rPr>
        <w:t xml:space="preserve"> WID on </w:t>
      </w:r>
      <w:r>
        <w:rPr>
          <w:rFonts w:ascii="Arial" w:hAnsi="Arial" w:cs="Arial"/>
          <w:b/>
          <w:lang w:eastAsia="zh-CN"/>
        </w:rPr>
        <w:t>UE Conformance</w:t>
      </w:r>
      <w:r w:rsidR="00A83D6B">
        <w:rPr>
          <w:rFonts w:ascii="Arial" w:hAnsi="Arial" w:cs="Arial"/>
          <w:b/>
          <w:lang w:eastAsia="zh-CN"/>
        </w:rPr>
        <w:t xml:space="preserve"> </w:t>
      </w:r>
      <w:r w:rsidR="00CF7DAD">
        <w:rPr>
          <w:rFonts w:ascii="Arial" w:hAnsi="Arial" w:cs="Arial"/>
          <w:b/>
          <w:lang w:eastAsia="zh-CN"/>
        </w:rPr>
        <w:t>–</w:t>
      </w:r>
      <w:r w:rsidR="00A83D6B">
        <w:rPr>
          <w:rFonts w:ascii="Arial" w:hAnsi="Arial" w:cs="Arial"/>
          <w:b/>
          <w:lang w:eastAsia="zh-CN"/>
        </w:rPr>
        <w:t xml:space="preserve"> </w:t>
      </w:r>
      <w:r w:rsidR="00A83D6B" w:rsidRPr="00A83D6B">
        <w:rPr>
          <w:rFonts w:ascii="Arial" w:hAnsi="Arial" w:cs="Arial"/>
          <w:b/>
          <w:lang w:eastAsia="zh-CN"/>
        </w:rPr>
        <w:t>Enhancement of</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54E69B68"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5B6DC6" w:rsidRPr="005B6DC6">
        <w:rPr>
          <w:rFonts w:ascii="Arial" w:eastAsia="Batang" w:hAnsi="Arial"/>
          <w:b/>
          <w:lang w:eastAsia="zh-CN"/>
        </w:rPr>
        <w:t>Approval</w:t>
      </w:r>
    </w:p>
    <w:p w14:paraId="7DA83392" w14:textId="6AD4D63A" w:rsidR="00A34213" w:rsidRPr="00852D89"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00852D89">
        <w:rPr>
          <w:rFonts w:ascii="Arial" w:eastAsiaTheme="minorEastAsia" w:hAnsi="Arial" w:hint="eastAsia"/>
          <w:b/>
          <w:lang w:eastAsia="zh-CN"/>
        </w:rPr>
        <w:t>13.3.8</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4E57F1E2" w14:textId="71AEC89B" w:rsidR="00A34213" w:rsidRDefault="00A34213">
      <w:pPr>
        <w:pStyle w:val="Heading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Heading2"/>
        <w:tabs>
          <w:tab w:val="left" w:pos="2552"/>
        </w:tabs>
      </w:pPr>
      <w:r>
        <w:t xml:space="preserve">Acronym: </w:t>
      </w:r>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
    <w:p w14:paraId="2A9A1439" w14:textId="41B409CE" w:rsidR="00A34213" w:rsidRDefault="00A34213">
      <w:pPr>
        <w:pStyle w:val="Heading2"/>
        <w:tabs>
          <w:tab w:val="left" w:pos="2552"/>
        </w:tabs>
      </w:pPr>
      <w:r>
        <w:t xml:space="preserve">Unique identifier: </w:t>
      </w:r>
      <w:r>
        <w:tab/>
        <w:t xml:space="preserve"> </w:t>
      </w:r>
      <w:ins w:id="2" w:author="Lei GAO" w:date="2024-07-16T14:28:00Z" w16du:dateUtc="2024-07-16T06:28:00Z">
        <w:r w:rsidR="007F1378">
          <w:t>960076</w:t>
        </w:r>
      </w:ins>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Heading2"/>
      </w:pPr>
      <w:r>
        <w:t>2</w:t>
      </w:r>
      <w:r>
        <w:tab/>
        <w:t>Classification of the Work Item and linked work items</w:t>
      </w:r>
    </w:p>
    <w:p w14:paraId="1681B152" w14:textId="77777777" w:rsidR="00A34213" w:rsidRDefault="00A34213">
      <w:pPr>
        <w:pStyle w:val="Heading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r w:rsidRPr="00937371">
              <w:rPr>
                <w:kern w:val="2"/>
                <w:szCs w:val="22"/>
                <w:lang w:val="en-US" w:eastAsia="zh-Hans"/>
              </w:rPr>
              <w:t>NG_RAN_PRN_enh</w:t>
            </w:r>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r w:rsidRPr="00937371">
              <w:rPr>
                <w:kern w:val="2"/>
                <w:szCs w:val="22"/>
                <w:lang w:val="en-US" w:eastAsia="zh-Hans"/>
              </w:rPr>
              <w:t>NG_RAN_PRN_enh-Core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r>
              <w:rPr>
                <w:rFonts w:hint="eastAsia"/>
                <w:kern w:val="2"/>
                <w:szCs w:val="22"/>
                <w:lang w:val="en-US" w:eastAsia="zh-CN"/>
              </w:rPr>
              <w:t>eNPN</w:t>
            </w:r>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CT aspects of eNPN</w:t>
            </w:r>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r>
              <w:rPr>
                <w:rFonts w:hint="eastAsia"/>
                <w:kern w:val="2"/>
                <w:szCs w:val="22"/>
                <w:lang w:val="en-US" w:eastAsia="zh-CN"/>
              </w:rPr>
              <w:t>eNPN</w:t>
            </w:r>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eNPN</w:t>
            </w:r>
          </w:p>
        </w:tc>
      </w:tr>
    </w:tbl>
    <w:p w14:paraId="1EAE9789" w14:textId="77777777" w:rsidR="00A34213" w:rsidRDefault="00A34213">
      <w:pPr>
        <w:ind w:right="-99"/>
        <w:rPr>
          <w:color w:val="0000FF"/>
        </w:rPr>
      </w:pPr>
    </w:p>
    <w:p w14:paraId="2AF81BF1" w14:textId="77777777" w:rsidR="00A34213" w:rsidRDefault="00A34213">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Heading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(FS_eNPN).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(eNPN)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r w:rsidR="00F827A2" w:rsidRPr="00E67710">
        <w:rPr>
          <w:sz w:val="20"/>
        </w:rPr>
        <w:t>NG_RAN_PRN_enh</w:t>
      </w:r>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r w:rsidR="009D13B1" w:rsidRPr="007676C8">
        <w:rPr>
          <w:sz w:val="20"/>
        </w:rPr>
        <w:t xml:space="preserve">eNPN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Heading2"/>
      </w:pPr>
      <w:r>
        <w:t>4</w:t>
      </w:r>
      <w:r>
        <w:tab/>
        <w:t>Objective</w:t>
      </w:r>
    </w:p>
    <w:p w14:paraId="49E46D1B" w14:textId="77777777" w:rsidR="00A34213" w:rsidRDefault="00A34213">
      <w:pPr>
        <w:pStyle w:val="Heading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rsidDel="00F16805" w14:paraId="6EF2426A" w14:textId="10A015B6" w:rsidTr="001F76A5">
        <w:trPr>
          <w:del w:id="3" w:author="Lei GAO" w:date="2024-07-16T14:34:00Z"/>
        </w:trPr>
        <w:tc>
          <w:tcPr>
            <w:tcW w:w="9276" w:type="dxa"/>
            <w:gridSpan w:val="6"/>
            <w:shd w:val="clear" w:color="auto" w:fill="D9D9D9"/>
            <w:tcMar>
              <w:left w:w="57" w:type="dxa"/>
              <w:right w:w="57" w:type="dxa"/>
            </w:tcMar>
            <w:vAlign w:val="center"/>
          </w:tcPr>
          <w:p w14:paraId="0282CCAA" w14:textId="5A0F1B88" w:rsidR="00A34213" w:rsidRPr="00A34213" w:rsidDel="00F16805" w:rsidRDefault="00A34213">
            <w:pPr>
              <w:pStyle w:val="TAL"/>
              <w:ind w:right="-99"/>
              <w:jc w:val="center"/>
              <w:rPr>
                <w:del w:id="4" w:author="Lei GAO" w:date="2024-07-16T14:34:00Z" w16du:dateUtc="2024-07-16T06:34:00Z"/>
                <w:b/>
                <w:sz w:val="16"/>
                <w:szCs w:val="16"/>
              </w:rPr>
            </w:pPr>
            <w:del w:id="5" w:author="Lei GAO" w:date="2024-07-16T14:34:00Z" w16du:dateUtc="2024-07-16T06:34:00Z">
              <w:r w:rsidRPr="00A34213" w:rsidDel="00F16805">
                <w:rPr>
                  <w:b/>
                  <w:sz w:val="16"/>
                  <w:szCs w:val="16"/>
                </w:rPr>
                <w:delText>New specifications</w:delText>
              </w:r>
            </w:del>
            <w:del w:id="6" w:author="Lei GAO" w:date="2024-07-16T14:29:00Z" w16du:dateUtc="2024-07-16T06:29:00Z">
              <w:r w:rsidRPr="00A34213" w:rsidDel="007F1378">
                <w:rPr>
                  <w:b/>
                  <w:sz w:val="16"/>
                  <w:szCs w:val="16"/>
                </w:rPr>
                <w:delText xml:space="preserve"> </w:delText>
              </w:r>
              <w:r w:rsidRPr="00A34213" w:rsidDel="007F1378">
                <w:rPr>
                  <w:i/>
                  <w:sz w:val="16"/>
                  <w:szCs w:val="16"/>
                </w:rPr>
                <w:delText>{One line per specification. Create/delete lines as needed}</w:delText>
              </w:r>
            </w:del>
          </w:p>
        </w:tc>
      </w:tr>
      <w:tr w:rsidR="00A34213" w:rsidRPr="00A34213" w:rsidDel="00F16805" w14:paraId="167F3759" w14:textId="3CC32A2C" w:rsidTr="001F76A5">
        <w:trPr>
          <w:del w:id="7" w:author="Lei GAO" w:date="2024-07-16T14:34:00Z"/>
        </w:trPr>
        <w:tc>
          <w:tcPr>
            <w:tcW w:w="1480" w:type="dxa"/>
            <w:shd w:val="clear" w:color="auto" w:fill="D9D9D9"/>
            <w:tcMar>
              <w:left w:w="57" w:type="dxa"/>
              <w:right w:w="57" w:type="dxa"/>
            </w:tcMar>
            <w:vAlign w:val="center"/>
          </w:tcPr>
          <w:p w14:paraId="5EEAC03D" w14:textId="5323649C" w:rsidR="00A34213" w:rsidRPr="00A34213" w:rsidDel="00F16805" w:rsidRDefault="00A34213">
            <w:pPr>
              <w:spacing w:after="0"/>
              <w:ind w:right="-99"/>
              <w:rPr>
                <w:del w:id="8" w:author="Lei GAO" w:date="2024-07-16T14:34:00Z" w16du:dateUtc="2024-07-16T06:34:00Z"/>
                <w:sz w:val="16"/>
                <w:szCs w:val="16"/>
              </w:rPr>
            </w:pPr>
            <w:del w:id="9" w:author="Lei GAO" w:date="2024-07-16T14:34:00Z" w16du:dateUtc="2024-07-16T06:34:00Z">
              <w:r w:rsidRPr="00A34213" w:rsidDel="00F16805">
                <w:rPr>
                  <w:sz w:val="16"/>
                  <w:szCs w:val="16"/>
                </w:rPr>
                <w:delText xml:space="preserve">Type </w:delText>
              </w:r>
            </w:del>
          </w:p>
        </w:tc>
        <w:tc>
          <w:tcPr>
            <w:tcW w:w="1134" w:type="dxa"/>
            <w:shd w:val="clear" w:color="auto" w:fill="D9D9D9"/>
            <w:tcMar>
              <w:left w:w="57" w:type="dxa"/>
              <w:right w:w="57" w:type="dxa"/>
            </w:tcMar>
            <w:vAlign w:val="center"/>
          </w:tcPr>
          <w:p w14:paraId="6EDDCBEF" w14:textId="5C9CBC96" w:rsidR="00A34213" w:rsidRPr="00A34213" w:rsidDel="00F16805" w:rsidRDefault="00A34213">
            <w:pPr>
              <w:spacing w:after="0"/>
              <w:ind w:right="-99"/>
              <w:rPr>
                <w:del w:id="10" w:author="Lei GAO" w:date="2024-07-16T14:34:00Z" w16du:dateUtc="2024-07-16T06:34:00Z"/>
              </w:rPr>
            </w:pPr>
            <w:del w:id="11" w:author="Lei GAO" w:date="2024-07-16T14:34:00Z" w16du:dateUtc="2024-07-16T06:34:00Z">
              <w:r w:rsidRPr="00A34213" w:rsidDel="00F16805">
                <w:rPr>
                  <w:sz w:val="16"/>
                  <w:szCs w:val="16"/>
                </w:rPr>
                <w:delText>TS/TR number</w:delText>
              </w:r>
            </w:del>
          </w:p>
        </w:tc>
        <w:tc>
          <w:tcPr>
            <w:tcW w:w="2409" w:type="dxa"/>
            <w:shd w:val="clear" w:color="auto" w:fill="D9D9D9"/>
            <w:tcMar>
              <w:left w:w="57" w:type="dxa"/>
              <w:right w:w="57" w:type="dxa"/>
            </w:tcMar>
            <w:vAlign w:val="center"/>
          </w:tcPr>
          <w:p w14:paraId="4DE57F9E" w14:textId="69E91007" w:rsidR="00A34213" w:rsidRPr="00A34213" w:rsidDel="00F16805" w:rsidRDefault="00A34213">
            <w:pPr>
              <w:spacing w:after="0"/>
              <w:ind w:right="-99"/>
              <w:rPr>
                <w:del w:id="12" w:author="Lei GAO" w:date="2024-07-16T14:34:00Z" w16du:dateUtc="2024-07-16T06:34:00Z"/>
                <w:rFonts w:ascii="Arial" w:hAnsi="Arial"/>
                <w:sz w:val="16"/>
                <w:szCs w:val="16"/>
              </w:rPr>
            </w:pPr>
            <w:del w:id="13" w:author="Lei GAO" w:date="2024-07-16T14:34:00Z" w16du:dateUtc="2024-07-16T06:34:00Z">
              <w:r w:rsidRPr="00A34213" w:rsidDel="00F16805">
                <w:rPr>
                  <w:rFonts w:ascii="Arial" w:hAnsi="Arial"/>
                  <w:sz w:val="16"/>
                  <w:szCs w:val="16"/>
                </w:rPr>
                <w:delText>Title</w:delText>
              </w:r>
            </w:del>
          </w:p>
        </w:tc>
        <w:tc>
          <w:tcPr>
            <w:tcW w:w="993" w:type="dxa"/>
            <w:shd w:val="clear" w:color="auto" w:fill="D9D9D9"/>
            <w:tcMar>
              <w:left w:w="57" w:type="dxa"/>
              <w:right w:w="57" w:type="dxa"/>
            </w:tcMar>
            <w:vAlign w:val="center"/>
          </w:tcPr>
          <w:p w14:paraId="785DAA89" w14:textId="2BC2B51D" w:rsidR="00A34213" w:rsidRPr="00A34213" w:rsidDel="00F16805" w:rsidRDefault="00A34213">
            <w:pPr>
              <w:spacing w:after="0"/>
              <w:ind w:right="-99"/>
              <w:rPr>
                <w:del w:id="14" w:author="Lei GAO" w:date="2024-07-16T14:34:00Z" w16du:dateUtc="2024-07-16T06:34:00Z"/>
                <w:rFonts w:ascii="Arial" w:hAnsi="Arial"/>
                <w:sz w:val="16"/>
                <w:szCs w:val="16"/>
              </w:rPr>
            </w:pPr>
            <w:del w:id="15" w:author="Lei GAO" w:date="2024-07-16T14:34:00Z" w16du:dateUtc="2024-07-16T06:34:00Z">
              <w:r w:rsidRPr="00A34213" w:rsidDel="00F16805">
                <w:rPr>
                  <w:rFonts w:ascii="Arial" w:hAnsi="Arial"/>
                  <w:sz w:val="16"/>
                  <w:szCs w:val="16"/>
                </w:rPr>
                <w:delText xml:space="preserve">For info </w:delText>
              </w:r>
              <w:r w:rsidRPr="00A34213" w:rsidDel="00F16805">
                <w:rPr>
                  <w:rFonts w:ascii="Arial" w:hAnsi="Arial"/>
                  <w:sz w:val="16"/>
                  <w:szCs w:val="16"/>
                </w:rPr>
                <w:br/>
                <w:delText xml:space="preserve">at TSG# </w:delText>
              </w:r>
            </w:del>
          </w:p>
        </w:tc>
        <w:tc>
          <w:tcPr>
            <w:tcW w:w="1074" w:type="dxa"/>
            <w:shd w:val="clear" w:color="auto" w:fill="D9D9D9"/>
            <w:tcMar>
              <w:left w:w="57" w:type="dxa"/>
              <w:right w:w="57" w:type="dxa"/>
            </w:tcMar>
            <w:vAlign w:val="center"/>
          </w:tcPr>
          <w:p w14:paraId="3C643751" w14:textId="24197D9E" w:rsidR="00A34213" w:rsidRPr="00A34213" w:rsidDel="00F16805" w:rsidRDefault="00A34213">
            <w:pPr>
              <w:spacing w:after="0"/>
              <w:ind w:right="-99"/>
              <w:rPr>
                <w:del w:id="16" w:author="Lei GAO" w:date="2024-07-16T14:34:00Z" w16du:dateUtc="2024-07-16T06:34:00Z"/>
                <w:rFonts w:ascii="Arial" w:hAnsi="Arial"/>
                <w:sz w:val="16"/>
                <w:szCs w:val="16"/>
              </w:rPr>
            </w:pPr>
            <w:del w:id="17" w:author="Lei GAO" w:date="2024-07-16T14:34:00Z" w16du:dateUtc="2024-07-16T06:34:00Z">
              <w:r w:rsidRPr="00A34213" w:rsidDel="00F16805">
                <w:rPr>
                  <w:rFonts w:ascii="Arial" w:hAnsi="Arial"/>
                  <w:sz w:val="16"/>
                  <w:szCs w:val="16"/>
                </w:rPr>
                <w:delText>For approval at TSG#</w:delText>
              </w:r>
            </w:del>
          </w:p>
        </w:tc>
        <w:tc>
          <w:tcPr>
            <w:tcW w:w="2186" w:type="dxa"/>
            <w:shd w:val="clear" w:color="auto" w:fill="D9D9D9"/>
            <w:tcMar>
              <w:left w:w="57" w:type="dxa"/>
              <w:right w:w="57" w:type="dxa"/>
            </w:tcMar>
            <w:vAlign w:val="center"/>
          </w:tcPr>
          <w:p w14:paraId="6BAAE77B" w14:textId="4E01F93B" w:rsidR="00A34213" w:rsidRPr="00A34213" w:rsidDel="00F16805" w:rsidRDefault="00A34213">
            <w:pPr>
              <w:spacing w:after="0"/>
              <w:ind w:right="-99"/>
              <w:rPr>
                <w:del w:id="18" w:author="Lei GAO" w:date="2024-07-16T14:34:00Z" w16du:dateUtc="2024-07-16T06:34:00Z"/>
                <w:rFonts w:ascii="Arial" w:hAnsi="Arial"/>
                <w:sz w:val="16"/>
                <w:szCs w:val="16"/>
              </w:rPr>
            </w:pPr>
            <w:del w:id="19" w:author="Lei GAO" w:date="2024-07-16T14:34:00Z" w16du:dateUtc="2024-07-16T06:34:00Z">
              <w:r w:rsidRPr="00A34213" w:rsidDel="00F16805">
                <w:rPr>
                  <w:rFonts w:ascii="Arial" w:hAnsi="Arial"/>
                  <w:sz w:val="16"/>
                  <w:szCs w:val="16"/>
                </w:rPr>
                <w:delText>Remarks</w:delText>
              </w:r>
            </w:del>
          </w:p>
        </w:tc>
      </w:tr>
      <w:tr w:rsidR="00A34213" w:rsidRPr="00A34213" w:rsidDel="00F16805" w14:paraId="08216EE2" w14:textId="39A432FC" w:rsidTr="001F76A5">
        <w:trPr>
          <w:del w:id="20" w:author="Lei GAO" w:date="2024-07-16T14:34:00Z"/>
        </w:trPr>
        <w:tc>
          <w:tcPr>
            <w:tcW w:w="1480" w:type="dxa"/>
          </w:tcPr>
          <w:p w14:paraId="297B06E8" w14:textId="2635A1D8" w:rsidR="00A34213" w:rsidRPr="00A34213" w:rsidDel="00F16805" w:rsidRDefault="00A34213">
            <w:pPr>
              <w:spacing w:after="0"/>
              <w:rPr>
                <w:del w:id="21" w:author="Lei GAO" w:date="2024-07-16T14:34:00Z" w16du:dateUtc="2024-07-16T06:34:00Z"/>
                <w:i/>
              </w:rPr>
            </w:pPr>
          </w:p>
        </w:tc>
        <w:tc>
          <w:tcPr>
            <w:tcW w:w="1134" w:type="dxa"/>
          </w:tcPr>
          <w:p w14:paraId="6FC4C73F" w14:textId="728E965C" w:rsidR="00A34213" w:rsidRPr="00A34213" w:rsidDel="00F16805" w:rsidRDefault="00A34213">
            <w:pPr>
              <w:spacing w:after="0"/>
              <w:rPr>
                <w:del w:id="22" w:author="Lei GAO" w:date="2024-07-16T14:34:00Z" w16du:dateUtc="2024-07-16T06:34:00Z"/>
                <w:i/>
              </w:rPr>
            </w:pPr>
          </w:p>
        </w:tc>
        <w:tc>
          <w:tcPr>
            <w:tcW w:w="2409" w:type="dxa"/>
          </w:tcPr>
          <w:p w14:paraId="6B1CBB56" w14:textId="632B3EC8" w:rsidR="00A34213" w:rsidRPr="00A34213" w:rsidDel="00F16805" w:rsidRDefault="00A34213">
            <w:pPr>
              <w:spacing w:after="0"/>
              <w:rPr>
                <w:del w:id="23" w:author="Lei GAO" w:date="2024-07-16T14:34:00Z" w16du:dateUtc="2024-07-16T06:34:00Z"/>
                <w:i/>
              </w:rPr>
            </w:pPr>
          </w:p>
        </w:tc>
        <w:tc>
          <w:tcPr>
            <w:tcW w:w="993" w:type="dxa"/>
          </w:tcPr>
          <w:p w14:paraId="484BD165" w14:textId="0D146623" w:rsidR="00A34213" w:rsidRPr="00A34213" w:rsidDel="00F16805" w:rsidRDefault="00A34213">
            <w:pPr>
              <w:spacing w:after="0"/>
              <w:rPr>
                <w:del w:id="24" w:author="Lei GAO" w:date="2024-07-16T14:34:00Z" w16du:dateUtc="2024-07-16T06:34:00Z"/>
                <w:i/>
              </w:rPr>
            </w:pPr>
          </w:p>
        </w:tc>
        <w:tc>
          <w:tcPr>
            <w:tcW w:w="1074" w:type="dxa"/>
          </w:tcPr>
          <w:p w14:paraId="1FACF2F9" w14:textId="629EFA45" w:rsidR="00A34213" w:rsidRPr="00A34213" w:rsidDel="00F16805" w:rsidRDefault="00A34213">
            <w:pPr>
              <w:spacing w:after="0"/>
              <w:rPr>
                <w:del w:id="25" w:author="Lei GAO" w:date="2024-07-16T14:34:00Z" w16du:dateUtc="2024-07-16T06:34:00Z"/>
                <w:i/>
              </w:rPr>
            </w:pPr>
          </w:p>
        </w:tc>
        <w:tc>
          <w:tcPr>
            <w:tcW w:w="2186" w:type="dxa"/>
          </w:tcPr>
          <w:p w14:paraId="48F207C8" w14:textId="07F413B1" w:rsidR="00A34213" w:rsidRPr="00A34213" w:rsidDel="00F16805" w:rsidRDefault="00A34213">
            <w:pPr>
              <w:spacing w:after="0"/>
              <w:rPr>
                <w:del w:id="26" w:author="Lei GAO" w:date="2024-07-16T14:34:00Z" w16du:dateUtc="2024-07-16T06:34:00Z"/>
                <w:i/>
              </w:rPr>
            </w:pPr>
          </w:p>
        </w:tc>
      </w:tr>
    </w:tbl>
    <w:p w14:paraId="05A784CF" w14:textId="30C23E67" w:rsidR="00A34213" w:rsidDel="00F16805" w:rsidRDefault="00A34213" w:rsidP="00660037">
      <w:pPr>
        <w:pStyle w:val="NO"/>
        <w:ind w:left="0" w:firstLine="0"/>
        <w:rPr>
          <w:del w:id="27" w:author="Lei GAO" w:date="2024-07-16T14:34:00Z" w16du:dateUtc="2024-07-16T06:34:00Z"/>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25000FE3" w:rsidR="00A34213" w:rsidRPr="00A34213" w:rsidRDefault="00A34213">
            <w:pPr>
              <w:pStyle w:val="TAL"/>
              <w:ind w:right="-99"/>
              <w:jc w:val="center"/>
              <w:rPr>
                <w:sz w:val="16"/>
                <w:szCs w:val="16"/>
              </w:rPr>
            </w:pPr>
            <w:bookmarkStart w:id="28" w:name="_Hlk17911028"/>
            <w:r w:rsidRPr="00A34213">
              <w:rPr>
                <w:b/>
                <w:sz w:val="16"/>
                <w:szCs w:val="16"/>
              </w:rPr>
              <w:lastRenderedPageBreak/>
              <w:t xml:space="preserve">Impacted existing TS/TR </w:t>
            </w:r>
            <w:del w:id="29" w:author="Lei GAO" w:date="2024-07-16T14:29:00Z" w16du:dateUtc="2024-07-16T06:29:00Z">
              <w:r w:rsidRPr="00A34213" w:rsidDel="007F1378">
                <w:rPr>
                  <w:i/>
                  <w:sz w:val="16"/>
                  <w:szCs w:val="16"/>
                </w:rPr>
                <w:delText>{One line per specification. Create/delete lines as needed}</w:delText>
              </w:r>
            </w:del>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28"/>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7D410FB9"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w:t>
            </w:r>
            <w:del w:id="30" w:author="Lei GAO" w:date="2024-07-16T14:29:00Z" w16du:dateUtc="2024-07-16T06:29:00Z">
              <w:r w:rsidRPr="001F76A5" w:rsidDel="007F1378">
                <w:rPr>
                  <w:rFonts w:ascii="Arial" w:hAnsi="Arial" w:cs="Arial"/>
                  <w:sz w:val="16"/>
                  <w:szCs w:val="16"/>
                </w:rPr>
                <w:delText>10</w:delText>
              </w:r>
              <w:r w:rsidR="00AF63AA" w:rsidRPr="001F76A5" w:rsidDel="007F1378">
                <w:rPr>
                  <w:rFonts w:ascii="Arial" w:hAnsi="Arial" w:cs="Arial"/>
                  <w:sz w:val="16"/>
                  <w:szCs w:val="16"/>
                </w:rPr>
                <w:delText>2</w:delText>
              </w:r>
            </w:del>
            <w:ins w:id="31" w:author="Lei GAO" w:date="2024-07-16T14:29:00Z" w16du:dateUtc="2024-07-16T06:29:00Z">
              <w:r w:rsidR="007F1378" w:rsidRPr="001F76A5">
                <w:rPr>
                  <w:rFonts w:ascii="Arial" w:hAnsi="Arial" w:cs="Arial"/>
                  <w:sz w:val="16"/>
                  <w:szCs w:val="16"/>
                </w:rPr>
                <w:t>10</w:t>
              </w:r>
              <w:r w:rsidR="007F1378">
                <w:rPr>
                  <w:rFonts w:ascii="Arial" w:hAnsi="Arial" w:cs="Arial" w:hint="eastAsia"/>
                  <w:sz w:val="16"/>
                  <w:szCs w:val="16"/>
                  <w:lang w:eastAsia="zh-CN"/>
                </w:rPr>
                <w:t>5</w:t>
              </w:r>
            </w:ins>
            <w:r w:rsidRPr="001F76A5">
              <w:rPr>
                <w:rFonts w:ascii="Arial" w:hAnsi="Arial" w:cs="Arial"/>
                <w:sz w:val="16"/>
                <w:szCs w:val="16"/>
              </w:rPr>
              <w:br/>
              <w:t>(</w:t>
            </w:r>
            <w:ins w:id="32" w:author="Lei GAO" w:date="2024-07-16T14:30:00Z" w16du:dateUtc="2024-07-16T06:30:00Z">
              <w:r w:rsidR="004C4718">
                <w:rPr>
                  <w:rFonts w:ascii="Arial" w:hAnsi="Arial" w:cs="Arial" w:hint="eastAsia"/>
                  <w:sz w:val="16"/>
                  <w:szCs w:val="16"/>
                  <w:lang w:val="en-US" w:eastAsia="zh-CN"/>
                </w:rPr>
                <w:t>S</w:t>
              </w:r>
            </w:ins>
            <w:del w:id="33" w:author="Lei GAO" w:date="2024-07-16T14:30:00Z" w16du:dateUtc="2024-07-16T06:30:00Z">
              <w:r w:rsidR="005B2648" w:rsidRPr="005B2648" w:rsidDel="004C4718">
                <w:rPr>
                  <w:rFonts w:ascii="Arial" w:hAnsi="Arial" w:cs="Arial"/>
                  <w:sz w:val="16"/>
                  <w:szCs w:val="16"/>
                  <w:lang w:val="en-US" w:eastAsia="zh-Hans"/>
                </w:rPr>
                <w:delText>D</w:delText>
              </w:r>
            </w:del>
            <w:r w:rsidR="005B2648" w:rsidRPr="005B2648">
              <w:rPr>
                <w:rFonts w:ascii="Arial" w:hAnsi="Arial" w:cs="Arial"/>
                <w:sz w:val="16"/>
                <w:szCs w:val="16"/>
                <w:lang w:val="en-US" w:eastAsia="zh-Hans"/>
              </w:rPr>
              <w:t>e</w:t>
            </w:r>
            <w:ins w:id="34" w:author="Lei GAO" w:date="2024-07-16T14:30:00Z" w16du:dateUtc="2024-07-16T06:30:00Z">
              <w:r w:rsidR="004C4718">
                <w:rPr>
                  <w:rFonts w:ascii="Arial" w:hAnsi="Arial" w:cs="Arial" w:hint="eastAsia"/>
                  <w:sz w:val="16"/>
                  <w:szCs w:val="16"/>
                  <w:lang w:val="en-US" w:eastAsia="zh-CN"/>
                </w:rPr>
                <w:t>p</w:t>
              </w:r>
            </w:ins>
            <w:del w:id="35" w:author="Lei GAO" w:date="2024-07-16T14:30:00Z" w16du:dateUtc="2024-07-16T06:30:00Z">
              <w:r w:rsidR="005B2648" w:rsidRPr="005B2648" w:rsidDel="004C4718">
                <w:rPr>
                  <w:rFonts w:ascii="Arial" w:hAnsi="Arial" w:cs="Arial"/>
                  <w:sz w:val="16"/>
                  <w:szCs w:val="16"/>
                  <w:lang w:val="en-US" w:eastAsia="zh-Hans"/>
                </w:rPr>
                <w:delText>c</w:delText>
              </w:r>
            </w:del>
            <w:r w:rsidR="005B2648">
              <w:rPr>
                <w:rFonts w:ascii="Arial" w:hAnsi="Arial" w:cs="Arial"/>
                <w:sz w:val="16"/>
                <w:szCs w:val="16"/>
                <w:lang w:val="en-US" w:eastAsia="zh-Hans"/>
              </w:rPr>
              <w:t>-</w:t>
            </w:r>
            <w:r w:rsidR="005B2648" w:rsidRPr="005B2648">
              <w:rPr>
                <w:rFonts w:ascii="Arial" w:hAnsi="Arial" w:cs="Arial"/>
                <w:sz w:val="16"/>
                <w:szCs w:val="16"/>
                <w:lang w:val="en-US" w:eastAsia="zh-Hans"/>
              </w:rPr>
              <w:t>2</w:t>
            </w:r>
            <w:ins w:id="36" w:author="Lei GAO" w:date="2024-07-16T14:30:00Z" w16du:dateUtc="2024-07-16T06:30:00Z">
              <w:r w:rsidR="004C4718">
                <w:rPr>
                  <w:rFonts w:ascii="Arial" w:hAnsi="Arial" w:cs="Arial" w:hint="eastAsia"/>
                  <w:sz w:val="16"/>
                  <w:szCs w:val="16"/>
                  <w:lang w:val="en-US" w:eastAsia="zh-CN"/>
                </w:rPr>
                <w:t>4</w:t>
              </w:r>
            </w:ins>
            <w:del w:id="37" w:author="Lei GAO" w:date="2024-07-16T14:30:00Z" w16du:dateUtc="2024-07-16T06:30:00Z">
              <w:r w:rsidR="005B2648" w:rsidRPr="005B2648" w:rsidDel="004C4718">
                <w:rPr>
                  <w:rFonts w:ascii="Arial" w:hAnsi="Arial" w:cs="Arial"/>
                  <w:sz w:val="16"/>
                  <w:szCs w:val="16"/>
                  <w:lang w:val="en-US" w:eastAsia="zh-Hans"/>
                </w:rPr>
                <w:delText>3</w:delText>
              </w:r>
            </w:del>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1B61855" w:rsidR="00A34213" w:rsidRPr="001F76A5" w:rsidRDefault="00A8052A">
            <w:ins w:id="38" w:author="Lei GAO" w:date="2024-07-16T14:33:00Z" w16du:dateUtc="2024-07-16T06:33:00Z">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ins>
            <w:del w:id="39" w:author="Lei GAO" w:date="2024-07-16T14:33:00Z" w16du:dateUtc="2024-07-16T06:33:00Z">
              <w:r w:rsidR="005B2648" w:rsidRPr="001F76A5" w:rsidDel="00A8052A">
                <w:rPr>
                  <w:rFonts w:ascii="Arial" w:hAnsi="Arial" w:cs="Arial"/>
                  <w:sz w:val="16"/>
                  <w:szCs w:val="16"/>
                </w:rPr>
                <w:delText>TSG RAN</w:delText>
              </w:r>
              <w:r w:rsidR="005B2648" w:rsidRPr="001F76A5" w:rsidDel="00A8052A">
                <w:rPr>
                  <w:rFonts w:ascii="Arial" w:hAnsi="Arial" w:cs="Arial" w:hint="eastAsia"/>
                  <w:sz w:val="16"/>
                  <w:szCs w:val="16"/>
                  <w:lang w:eastAsia="zh-CN"/>
                </w:rPr>
                <w:delText xml:space="preserve"> </w:delText>
              </w:r>
              <w:r w:rsidR="005B2648" w:rsidRPr="001F76A5" w:rsidDel="00A8052A">
                <w:rPr>
                  <w:rFonts w:ascii="Arial" w:hAnsi="Arial" w:cs="Arial"/>
                  <w:sz w:val="16"/>
                  <w:szCs w:val="16"/>
                </w:rPr>
                <w:delText>#102</w:delText>
              </w:r>
              <w:r w:rsidR="005B2648" w:rsidRPr="001F76A5" w:rsidDel="00A8052A">
                <w:rPr>
                  <w:rFonts w:ascii="Arial" w:hAnsi="Arial" w:cs="Arial"/>
                  <w:sz w:val="16"/>
                  <w:szCs w:val="16"/>
                </w:rPr>
                <w:br/>
                <w:delText>(</w:delText>
              </w:r>
              <w:r w:rsidR="005B2648" w:rsidRPr="005B2648" w:rsidDel="00A8052A">
                <w:rPr>
                  <w:rFonts w:ascii="Arial" w:hAnsi="Arial" w:cs="Arial"/>
                  <w:sz w:val="16"/>
                  <w:szCs w:val="16"/>
                  <w:lang w:val="en-US" w:eastAsia="zh-Hans"/>
                </w:rPr>
                <w:delText>Dec</w:delText>
              </w:r>
              <w:r w:rsidR="005B2648" w:rsidDel="00A8052A">
                <w:rPr>
                  <w:rFonts w:ascii="Arial" w:hAnsi="Arial" w:cs="Arial"/>
                  <w:sz w:val="16"/>
                  <w:szCs w:val="16"/>
                  <w:lang w:val="en-US" w:eastAsia="zh-Hans"/>
                </w:rPr>
                <w:delText>-</w:delText>
              </w:r>
              <w:r w:rsidR="005B2648" w:rsidRPr="005B2648" w:rsidDel="00A8052A">
                <w:rPr>
                  <w:rFonts w:ascii="Arial" w:hAnsi="Arial" w:cs="Arial"/>
                  <w:sz w:val="16"/>
                  <w:szCs w:val="16"/>
                  <w:lang w:val="en-US" w:eastAsia="zh-Hans"/>
                </w:rPr>
                <w:delText>23</w:delText>
              </w:r>
              <w:r w:rsidR="005B2648"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345EEDDD" w:rsidR="00A34213" w:rsidRPr="001F76A5" w:rsidRDefault="00A8052A">
            <w:ins w:id="40" w:author="Lei GAO" w:date="2024-07-16T14:33:00Z" w16du:dateUtc="2024-07-16T06:33:00Z">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ins>
            <w:del w:id="41" w:author="Lei GAO" w:date="2024-07-16T14:33:00Z" w16du:dateUtc="2024-07-16T06:33:00Z">
              <w:r w:rsidR="005B2648" w:rsidRPr="001F76A5" w:rsidDel="00A8052A">
                <w:rPr>
                  <w:rFonts w:ascii="Arial" w:hAnsi="Arial" w:cs="Arial"/>
                  <w:sz w:val="16"/>
                  <w:szCs w:val="16"/>
                </w:rPr>
                <w:delText>TSG RAN</w:delText>
              </w:r>
              <w:r w:rsidR="005B2648" w:rsidRPr="001F76A5" w:rsidDel="00A8052A">
                <w:rPr>
                  <w:rFonts w:ascii="Arial" w:hAnsi="Arial" w:cs="Arial" w:hint="eastAsia"/>
                  <w:sz w:val="16"/>
                  <w:szCs w:val="16"/>
                  <w:lang w:eastAsia="zh-CN"/>
                </w:rPr>
                <w:delText xml:space="preserve"> </w:delText>
              </w:r>
              <w:r w:rsidR="005B2648" w:rsidRPr="001F76A5" w:rsidDel="00A8052A">
                <w:rPr>
                  <w:rFonts w:ascii="Arial" w:hAnsi="Arial" w:cs="Arial"/>
                  <w:sz w:val="16"/>
                  <w:szCs w:val="16"/>
                </w:rPr>
                <w:delText>#102</w:delText>
              </w:r>
              <w:r w:rsidR="005B2648" w:rsidRPr="001F76A5" w:rsidDel="00A8052A">
                <w:rPr>
                  <w:rFonts w:ascii="Arial" w:hAnsi="Arial" w:cs="Arial"/>
                  <w:sz w:val="16"/>
                  <w:szCs w:val="16"/>
                </w:rPr>
                <w:br/>
                <w:delText>(</w:delText>
              </w:r>
              <w:r w:rsidR="005B2648" w:rsidRPr="005B2648" w:rsidDel="00A8052A">
                <w:rPr>
                  <w:rFonts w:ascii="Arial" w:hAnsi="Arial" w:cs="Arial"/>
                  <w:sz w:val="16"/>
                  <w:szCs w:val="16"/>
                  <w:lang w:val="en-US" w:eastAsia="zh-Hans"/>
                </w:rPr>
                <w:delText>Dec</w:delText>
              </w:r>
              <w:r w:rsidR="005B2648" w:rsidDel="00A8052A">
                <w:rPr>
                  <w:rFonts w:ascii="Arial" w:hAnsi="Arial" w:cs="Arial"/>
                  <w:sz w:val="16"/>
                  <w:szCs w:val="16"/>
                  <w:lang w:val="en-US" w:eastAsia="zh-Hans"/>
                </w:rPr>
                <w:delText>-</w:delText>
              </w:r>
              <w:r w:rsidR="005B2648" w:rsidRPr="005B2648" w:rsidDel="00A8052A">
                <w:rPr>
                  <w:rFonts w:ascii="Arial" w:hAnsi="Arial" w:cs="Arial"/>
                  <w:sz w:val="16"/>
                  <w:szCs w:val="16"/>
                  <w:lang w:val="en-US" w:eastAsia="zh-Hans"/>
                </w:rPr>
                <w:delText>23</w:delText>
              </w:r>
              <w:r w:rsidR="005B2648"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0A41695A" w:rsidR="00A34213" w:rsidRPr="001F76A5" w:rsidRDefault="00A8052A">
            <w:ins w:id="42" w:author="Lei GAO" w:date="2024-07-16T14:33:00Z" w16du:dateUtc="2024-07-16T06:33:00Z">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ins>
            <w:del w:id="43" w:author="Lei GAO" w:date="2024-07-16T14:33:00Z" w16du:dateUtc="2024-07-16T06:33:00Z">
              <w:r w:rsidR="005B2648" w:rsidRPr="001F76A5" w:rsidDel="00A8052A">
                <w:rPr>
                  <w:rFonts w:ascii="Arial" w:hAnsi="Arial" w:cs="Arial"/>
                  <w:sz w:val="16"/>
                  <w:szCs w:val="16"/>
                </w:rPr>
                <w:delText>TSG RAN</w:delText>
              </w:r>
              <w:r w:rsidR="005B2648" w:rsidRPr="001F76A5" w:rsidDel="00A8052A">
                <w:rPr>
                  <w:rFonts w:ascii="Arial" w:hAnsi="Arial" w:cs="Arial" w:hint="eastAsia"/>
                  <w:sz w:val="16"/>
                  <w:szCs w:val="16"/>
                  <w:lang w:eastAsia="zh-CN"/>
                </w:rPr>
                <w:delText xml:space="preserve"> </w:delText>
              </w:r>
              <w:r w:rsidR="005B2648" w:rsidRPr="001F76A5" w:rsidDel="00A8052A">
                <w:rPr>
                  <w:rFonts w:ascii="Arial" w:hAnsi="Arial" w:cs="Arial"/>
                  <w:sz w:val="16"/>
                  <w:szCs w:val="16"/>
                </w:rPr>
                <w:delText>#102</w:delText>
              </w:r>
              <w:r w:rsidR="005B2648" w:rsidRPr="001F76A5" w:rsidDel="00A8052A">
                <w:rPr>
                  <w:rFonts w:ascii="Arial" w:hAnsi="Arial" w:cs="Arial"/>
                  <w:sz w:val="16"/>
                  <w:szCs w:val="16"/>
                </w:rPr>
                <w:br/>
                <w:delText>(</w:delText>
              </w:r>
              <w:r w:rsidR="005B2648" w:rsidRPr="005B2648" w:rsidDel="00A8052A">
                <w:rPr>
                  <w:rFonts w:ascii="Arial" w:hAnsi="Arial" w:cs="Arial"/>
                  <w:sz w:val="16"/>
                  <w:szCs w:val="16"/>
                  <w:lang w:val="en-US" w:eastAsia="zh-Hans"/>
                </w:rPr>
                <w:delText>Dec</w:delText>
              </w:r>
              <w:r w:rsidR="005B2648" w:rsidDel="00A8052A">
                <w:rPr>
                  <w:rFonts w:ascii="Arial" w:hAnsi="Arial" w:cs="Arial"/>
                  <w:sz w:val="16"/>
                  <w:szCs w:val="16"/>
                  <w:lang w:val="en-US" w:eastAsia="zh-Hans"/>
                </w:rPr>
                <w:delText>-</w:delText>
              </w:r>
              <w:r w:rsidR="005B2648" w:rsidRPr="005B2648" w:rsidDel="00A8052A">
                <w:rPr>
                  <w:rFonts w:ascii="Arial" w:hAnsi="Arial" w:cs="Arial"/>
                  <w:sz w:val="16"/>
                  <w:szCs w:val="16"/>
                  <w:lang w:val="en-US" w:eastAsia="zh-Hans"/>
                </w:rPr>
                <w:delText>23</w:delText>
              </w:r>
              <w:r w:rsidR="005B2648"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rsidDel="00B42451" w14:paraId="68E9E10D" w14:textId="04476779">
        <w:trPr>
          <w:cantSplit/>
          <w:jc w:val="center"/>
          <w:del w:id="44" w:author="Lei GAO" w:date="2024-08-22T09:44:00Z"/>
        </w:trPr>
        <w:tc>
          <w:tcPr>
            <w:tcW w:w="1445" w:type="dxa"/>
            <w:tcBorders>
              <w:top w:val="single" w:sz="4" w:space="0" w:color="auto"/>
              <w:left w:val="single" w:sz="4" w:space="0" w:color="auto"/>
              <w:bottom w:val="single" w:sz="4" w:space="0" w:color="auto"/>
              <w:right w:val="single" w:sz="4" w:space="0" w:color="auto"/>
            </w:tcBorders>
          </w:tcPr>
          <w:p w14:paraId="5756E860" w14:textId="36AF85C9" w:rsidR="00A34213" w:rsidRPr="001F76A5" w:rsidDel="00B42451" w:rsidRDefault="00A34213">
            <w:pPr>
              <w:pStyle w:val="TAL"/>
              <w:rPr>
                <w:del w:id="45" w:author="Lei GAO" w:date="2024-08-22T09:44:00Z" w16du:dateUtc="2024-08-22T07:44:00Z"/>
                <w:sz w:val="16"/>
                <w:szCs w:val="16"/>
              </w:rPr>
            </w:pPr>
            <w:del w:id="46" w:author="Lei GAO" w:date="2024-08-22T09:44:00Z" w16du:dateUtc="2024-08-22T07:44:00Z">
              <w:r w:rsidRPr="001F76A5" w:rsidDel="00B42451">
                <w:rPr>
                  <w:sz w:val="16"/>
                  <w:szCs w:val="16"/>
                </w:rPr>
                <w:delText>T</w:delText>
              </w:r>
              <w:r w:rsidRPr="001F76A5" w:rsidDel="00B42451">
                <w:rPr>
                  <w:rFonts w:hint="eastAsia"/>
                  <w:sz w:val="16"/>
                  <w:szCs w:val="16"/>
                </w:rPr>
                <w:delText>S</w:delText>
              </w:r>
              <w:r w:rsidRPr="001F76A5" w:rsidDel="00B42451">
                <w:rPr>
                  <w:sz w:val="16"/>
                  <w:szCs w:val="16"/>
                </w:rPr>
                <w:delText xml:space="preserve"> 38.523-3</w:delText>
              </w:r>
            </w:del>
          </w:p>
        </w:tc>
        <w:tc>
          <w:tcPr>
            <w:tcW w:w="4344" w:type="dxa"/>
            <w:tcBorders>
              <w:top w:val="single" w:sz="4" w:space="0" w:color="auto"/>
              <w:left w:val="single" w:sz="4" w:space="0" w:color="auto"/>
              <w:bottom w:val="single" w:sz="4" w:space="0" w:color="auto"/>
              <w:right w:val="single" w:sz="4" w:space="0" w:color="auto"/>
            </w:tcBorders>
          </w:tcPr>
          <w:p w14:paraId="3C1D86E3" w14:textId="4715F626" w:rsidR="00A34213" w:rsidRPr="001F76A5" w:rsidDel="00B42451" w:rsidRDefault="00A34213">
            <w:pPr>
              <w:pStyle w:val="TAL"/>
              <w:rPr>
                <w:del w:id="47" w:author="Lei GAO" w:date="2024-08-22T09:44:00Z" w16du:dateUtc="2024-08-22T07:44:00Z"/>
                <w:rFonts w:cs="Arial"/>
                <w:sz w:val="16"/>
                <w:szCs w:val="16"/>
              </w:rPr>
            </w:pPr>
            <w:del w:id="48" w:author="Lei GAO" w:date="2024-08-22T09:44:00Z" w16du:dateUtc="2024-08-22T07:44:00Z">
              <w:r w:rsidRPr="001F76A5" w:rsidDel="00B42451">
                <w:rPr>
                  <w:rFonts w:cs="Arial"/>
                  <w:sz w:val="16"/>
                  <w:szCs w:val="16"/>
                </w:rPr>
                <w:delText>Introduction of test model for</w:delText>
              </w:r>
              <w:r w:rsidRPr="001F76A5" w:rsidDel="00B42451">
                <w:rPr>
                  <w:sz w:val="16"/>
                  <w:szCs w:val="16"/>
                </w:rPr>
                <w:delText xml:space="preserve"> R17 </w:delText>
              </w:r>
              <w:r w:rsidR="001F76A5" w:rsidRPr="001F76A5" w:rsidDel="00B42451">
                <w:rPr>
                  <w:sz w:val="16"/>
                  <w:szCs w:val="16"/>
                </w:rPr>
                <w:delText>Enhancement of Private Network Support for NG-RAN</w:delText>
              </w:r>
            </w:del>
          </w:p>
        </w:tc>
        <w:tc>
          <w:tcPr>
            <w:tcW w:w="1411" w:type="dxa"/>
            <w:tcBorders>
              <w:top w:val="single" w:sz="4" w:space="0" w:color="auto"/>
              <w:left w:val="single" w:sz="4" w:space="0" w:color="auto"/>
              <w:bottom w:val="single" w:sz="4" w:space="0" w:color="auto"/>
              <w:right w:val="single" w:sz="4" w:space="0" w:color="auto"/>
            </w:tcBorders>
          </w:tcPr>
          <w:p w14:paraId="53CC8E67" w14:textId="6E6C129D" w:rsidR="00A34213" w:rsidRPr="001F76A5" w:rsidDel="00B42451" w:rsidRDefault="005B2648">
            <w:pPr>
              <w:rPr>
                <w:del w:id="49" w:author="Lei GAO" w:date="2024-08-22T09:44:00Z" w16du:dateUtc="2024-08-22T07:44:00Z"/>
              </w:rPr>
            </w:pPr>
            <w:del w:id="50" w:author="Lei GAO" w:date="2024-07-16T14:33:00Z" w16du:dateUtc="2024-07-16T06:33:00Z">
              <w:r w:rsidRPr="001F76A5" w:rsidDel="00A8052A">
                <w:rPr>
                  <w:rFonts w:ascii="Arial" w:hAnsi="Arial" w:cs="Arial"/>
                  <w:sz w:val="16"/>
                  <w:szCs w:val="16"/>
                </w:rPr>
                <w:delText>TSG RAN</w:delText>
              </w:r>
              <w:r w:rsidRPr="001F76A5" w:rsidDel="00A8052A">
                <w:rPr>
                  <w:rFonts w:ascii="Arial" w:hAnsi="Arial" w:cs="Arial" w:hint="eastAsia"/>
                  <w:sz w:val="16"/>
                  <w:szCs w:val="16"/>
                  <w:lang w:eastAsia="zh-CN"/>
                </w:rPr>
                <w:delText xml:space="preserve"> </w:delText>
              </w:r>
              <w:r w:rsidRPr="001F76A5" w:rsidDel="00A8052A">
                <w:rPr>
                  <w:rFonts w:ascii="Arial" w:hAnsi="Arial" w:cs="Arial"/>
                  <w:sz w:val="16"/>
                  <w:szCs w:val="16"/>
                </w:rPr>
                <w:delText>#102</w:delText>
              </w:r>
              <w:r w:rsidRPr="001F76A5" w:rsidDel="00A8052A">
                <w:rPr>
                  <w:rFonts w:ascii="Arial" w:hAnsi="Arial" w:cs="Arial"/>
                  <w:sz w:val="16"/>
                  <w:szCs w:val="16"/>
                </w:rPr>
                <w:br/>
                <w:delText>(</w:delText>
              </w:r>
              <w:r w:rsidRPr="005B2648" w:rsidDel="00A8052A">
                <w:rPr>
                  <w:rFonts w:ascii="Arial" w:hAnsi="Arial" w:cs="Arial"/>
                  <w:sz w:val="16"/>
                  <w:szCs w:val="16"/>
                  <w:lang w:val="en-US" w:eastAsia="zh-Hans"/>
                </w:rPr>
                <w:delText>Dec</w:delText>
              </w:r>
              <w:r w:rsidDel="00A8052A">
                <w:rPr>
                  <w:rFonts w:ascii="Arial" w:hAnsi="Arial" w:cs="Arial"/>
                  <w:sz w:val="16"/>
                  <w:szCs w:val="16"/>
                  <w:lang w:val="en-US" w:eastAsia="zh-Hans"/>
                </w:rPr>
                <w:delText>-</w:delText>
              </w:r>
              <w:r w:rsidRPr="005B2648" w:rsidDel="00A8052A">
                <w:rPr>
                  <w:rFonts w:ascii="Arial" w:hAnsi="Arial" w:cs="Arial"/>
                  <w:sz w:val="16"/>
                  <w:szCs w:val="16"/>
                  <w:lang w:val="en-US" w:eastAsia="zh-Hans"/>
                </w:rPr>
                <w:delText>23</w:delText>
              </w:r>
              <w:r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697FDA62" w14:textId="48EE97EE" w:rsidR="00A34213" w:rsidRPr="001F76A5" w:rsidDel="00B42451" w:rsidRDefault="00A34213">
            <w:pPr>
              <w:pStyle w:val="TAL"/>
              <w:rPr>
                <w:del w:id="51" w:author="Lei GAO" w:date="2024-08-22T09:44:00Z" w16du:dateUtc="2024-08-22T07:44:00Z"/>
                <w:sz w:val="16"/>
                <w:szCs w:val="16"/>
              </w:rPr>
            </w:pPr>
            <w:del w:id="52" w:author="Lei GAO" w:date="2024-08-22T09:44:00Z" w16du:dateUtc="2024-08-22T07:44:00Z">
              <w:r w:rsidRPr="001F76A5" w:rsidDel="00B42451">
                <w:rPr>
                  <w:sz w:val="16"/>
                  <w:szCs w:val="16"/>
                </w:rPr>
                <w:delText>Progress of TTCN development of the new protocol test cases is tracked in MCC TF160 reports to RAN5/RAN.</w:delText>
              </w:r>
            </w:del>
          </w:p>
        </w:tc>
      </w:tr>
    </w:tbl>
    <w:p w14:paraId="73DF18BF" w14:textId="77777777" w:rsidR="00A34213" w:rsidRDefault="00A34213"/>
    <w:p w14:paraId="50C55065" w14:textId="77777777" w:rsidR="00A34213" w:rsidRDefault="00A34213">
      <w:pPr>
        <w:pStyle w:val="Heading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Yogesh Tugnawat, Qualcomm</w:t>
      </w:r>
    </w:p>
    <w:p w14:paraId="6D33D0D0" w14:textId="77777777" w:rsidR="00DE4C02" w:rsidRPr="00602EB6" w:rsidRDefault="005B6DC6" w:rsidP="00DE4C02">
      <w:hyperlink r:id="rId11" w:history="1">
        <w:r w:rsidR="00DE4C02" w:rsidRPr="00602EB6">
          <w:rPr>
            <w:rStyle w:val="Hyperlink"/>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Heading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Heading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Heading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r w:rsidRPr="002C0687">
              <w:rPr>
                <w:lang w:val="en-US" w:eastAsia="zh-Hans"/>
              </w:rPr>
              <w:t>HiSilicon</w:t>
            </w:r>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9FCF9C" w14:textId="77777777" w:rsidR="00383F62" w:rsidRDefault="00383F62" w:rsidP="00882BCB">
      <w:pPr>
        <w:spacing w:after="0"/>
      </w:pPr>
      <w:r>
        <w:separator/>
      </w:r>
    </w:p>
  </w:endnote>
  <w:endnote w:type="continuationSeparator" w:id="0">
    <w:p w14:paraId="6F0334C7" w14:textId="77777777" w:rsidR="00383F62" w:rsidRDefault="00383F62" w:rsidP="00882BCB">
      <w:pPr>
        <w:spacing w:after="0"/>
      </w:pPr>
      <w:r>
        <w:continuationSeparator/>
      </w:r>
    </w:p>
  </w:endnote>
  <w:endnote w:type="continuationNotice" w:id="1">
    <w:p w14:paraId="27351E4C" w14:textId="77777777" w:rsidR="00383F62" w:rsidRDefault="00383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683D8" w14:textId="77777777" w:rsidR="00383F62" w:rsidRDefault="00383F62" w:rsidP="00882BCB">
      <w:pPr>
        <w:spacing w:after="0"/>
      </w:pPr>
      <w:r>
        <w:separator/>
      </w:r>
    </w:p>
  </w:footnote>
  <w:footnote w:type="continuationSeparator" w:id="0">
    <w:p w14:paraId="18BB2F67" w14:textId="77777777" w:rsidR="00383F62" w:rsidRDefault="00383F62" w:rsidP="00882BCB">
      <w:pPr>
        <w:spacing w:after="0"/>
      </w:pPr>
      <w:r>
        <w:continuationSeparator/>
      </w:r>
    </w:p>
  </w:footnote>
  <w:footnote w:type="continuationNotice" w:id="1">
    <w:p w14:paraId="51CA9096" w14:textId="77777777" w:rsidR="00383F62" w:rsidRDefault="00383F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17724"/>
    <w:rsid w:val="000205C5"/>
    <w:rsid w:val="00021D06"/>
    <w:rsid w:val="00025316"/>
    <w:rsid w:val="00037C06"/>
    <w:rsid w:val="00044DAE"/>
    <w:rsid w:val="000452ED"/>
    <w:rsid w:val="000458E9"/>
    <w:rsid w:val="00050EC3"/>
    <w:rsid w:val="00052BF8"/>
    <w:rsid w:val="00054D2E"/>
    <w:rsid w:val="00057116"/>
    <w:rsid w:val="00064CB2"/>
    <w:rsid w:val="00066954"/>
    <w:rsid w:val="00067741"/>
    <w:rsid w:val="0007237B"/>
    <w:rsid w:val="00072A56"/>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39E4"/>
    <w:rsid w:val="000F4026"/>
    <w:rsid w:val="001001BD"/>
    <w:rsid w:val="00102222"/>
    <w:rsid w:val="001034F9"/>
    <w:rsid w:val="00106C80"/>
    <w:rsid w:val="00113919"/>
    <w:rsid w:val="00120541"/>
    <w:rsid w:val="001211F3"/>
    <w:rsid w:val="00126B4A"/>
    <w:rsid w:val="00127B5D"/>
    <w:rsid w:val="001310C4"/>
    <w:rsid w:val="001312FB"/>
    <w:rsid w:val="00133EEA"/>
    <w:rsid w:val="0015458E"/>
    <w:rsid w:val="00156CB9"/>
    <w:rsid w:val="00160850"/>
    <w:rsid w:val="00171925"/>
    <w:rsid w:val="00173998"/>
    <w:rsid w:val="00174617"/>
    <w:rsid w:val="001759A7"/>
    <w:rsid w:val="001808F9"/>
    <w:rsid w:val="001A181F"/>
    <w:rsid w:val="001A4192"/>
    <w:rsid w:val="001C5C86"/>
    <w:rsid w:val="001C718D"/>
    <w:rsid w:val="001D4F5B"/>
    <w:rsid w:val="001D748B"/>
    <w:rsid w:val="001E14C4"/>
    <w:rsid w:val="001E2D7B"/>
    <w:rsid w:val="001F3DA0"/>
    <w:rsid w:val="001F76A5"/>
    <w:rsid w:val="001F7EB4"/>
    <w:rsid w:val="002000C2"/>
    <w:rsid w:val="00203F09"/>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382B"/>
    <w:rsid w:val="00335FB2"/>
    <w:rsid w:val="003369BF"/>
    <w:rsid w:val="00344158"/>
    <w:rsid w:val="00347B74"/>
    <w:rsid w:val="00355CB6"/>
    <w:rsid w:val="00360323"/>
    <w:rsid w:val="00366257"/>
    <w:rsid w:val="003717C4"/>
    <w:rsid w:val="003764F3"/>
    <w:rsid w:val="00383F62"/>
    <w:rsid w:val="0038516D"/>
    <w:rsid w:val="003869D7"/>
    <w:rsid w:val="003913E1"/>
    <w:rsid w:val="003A08AA"/>
    <w:rsid w:val="003A1EB0"/>
    <w:rsid w:val="003B3A93"/>
    <w:rsid w:val="003C0F14"/>
    <w:rsid w:val="003C2DA6"/>
    <w:rsid w:val="003C541D"/>
    <w:rsid w:val="003C6DA6"/>
    <w:rsid w:val="003D2781"/>
    <w:rsid w:val="003D59FD"/>
    <w:rsid w:val="003D62A9"/>
    <w:rsid w:val="003F04C7"/>
    <w:rsid w:val="003F097E"/>
    <w:rsid w:val="003F268E"/>
    <w:rsid w:val="003F2876"/>
    <w:rsid w:val="003F7142"/>
    <w:rsid w:val="003F7B3D"/>
    <w:rsid w:val="0040240E"/>
    <w:rsid w:val="00411584"/>
    <w:rsid w:val="00411698"/>
    <w:rsid w:val="00414164"/>
    <w:rsid w:val="0041789B"/>
    <w:rsid w:val="004244BE"/>
    <w:rsid w:val="004260A5"/>
    <w:rsid w:val="00432283"/>
    <w:rsid w:val="0043745F"/>
    <w:rsid w:val="00437F58"/>
    <w:rsid w:val="0044029F"/>
    <w:rsid w:val="00440BC9"/>
    <w:rsid w:val="00452612"/>
    <w:rsid w:val="00454609"/>
    <w:rsid w:val="00455DE4"/>
    <w:rsid w:val="00473658"/>
    <w:rsid w:val="0048267C"/>
    <w:rsid w:val="004841EB"/>
    <w:rsid w:val="004876B9"/>
    <w:rsid w:val="004912D6"/>
    <w:rsid w:val="00493A79"/>
    <w:rsid w:val="00495840"/>
    <w:rsid w:val="004A1D63"/>
    <w:rsid w:val="004A40BE"/>
    <w:rsid w:val="004A6A60"/>
    <w:rsid w:val="004C0726"/>
    <w:rsid w:val="004C358D"/>
    <w:rsid w:val="004C4718"/>
    <w:rsid w:val="004C594F"/>
    <w:rsid w:val="004C634D"/>
    <w:rsid w:val="004D24B9"/>
    <w:rsid w:val="004E2CE2"/>
    <w:rsid w:val="004E5172"/>
    <w:rsid w:val="004E6F8A"/>
    <w:rsid w:val="004E7274"/>
    <w:rsid w:val="004F2CE3"/>
    <w:rsid w:val="004F326A"/>
    <w:rsid w:val="004F4AF8"/>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B6DC6"/>
    <w:rsid w:val="005C0ACB"/>
    <w:rsid w:val="005C29F7"/>
    <w:rsid w:val="005C4F58"/>
    <w:rsid w:val="005C5E8D"/>
    <w:rsid w:val="005C6A79"/>
    <w:rsid w:val="005C78F2"/>
    <w:rsid w:val="005D057C"/>
    <w:rsid w:val="005D3FEC"/>
    <w:rsid w:val="005D44BE"/>
    <w:rsid w:val="005D5EB0"/>
    <w:rsid w:val="005D62BD"/>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3956"/>
    <w:rsid w:val="00790BCC"/>
    <w:rsid w:val="007953E8"/>
    <w:rsid w:val="00795CEE"/>
    <w:rsid w:val="00796F94"/>
    <w:rsid w:val="007974F5"/>
    <w:rsid w:val="007A5AA5"/>
    <w:rsid w:val="007A6136"/>
    <w:rsid w:val="007B01B7"/>
    <w:rsid w:val="007B0F49"/>
    <w:rsid w:val="007B7BFF"/>
    <w:rsid w:val="007C7E14"/>
    <w:rsid w:val="007D03D2"/>
    <w:rsid w:val="007D1AB2"/>
    <w:rsid w:val="007D36CF"/>
    <w:rsid w:val="007F1378"/>
    <w:rsid w:val="007F522E"/>
    <w:rsid w:val="007F7421"/>
    <w:rsid w:val="00801F7F"/>
    <w:rsid w:val="008066B9"/>
    <w:rsid w:val="00813C1F"/>
    <w:rsid w:val="00814376"/>
    <w:rsid w:val="00834A60"/>
    <w:rsid w:val="00840A92"/>
    <w:rsid w:val="00852D89"/>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C59DE"/>
    <w:rsid w:val="008D658B"/>
    <w:rsid w:val="008E3A5A"/>
    <w:rsid w:val="00913664"/>
    <w:rsid w:val="00922FCB"/>
    <w:rsid w:val="00935CB0"/>
    <w:rsid w:val="00937371"/>
    <w:rsid w:val="009428A9"/>
    <w:rsid w:val="009437A2"/>
    <w:rsid w:val="00944B28"/>
    <w:rsid w:val="00953E83"/>
    <w:rsid w:val="0096153C"/>
    <w:rsid w:val="00967838"/>
    <w:rsid w:val="00970296"/>
    <w:rsid w:val="00977F9D"/>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054BA"/>
    <w:rsid w:val="00A10539"/>
    <w:rsid w:val="00A114C1"/>
    <w:rsid w:val="00A15763"/>
    <w:rsid w:val="00A226C6"/>
    <w:rsid w:val="00A27912"/>
    <w:rsid w:val="00A338A3"/>
    <w:rsid w:val="00A339CF"/>
    <w:rsid w:val="00A34213"/>
    <w:rsid w:val="00A35110"/>
    <w:rsid w:val="00A36378"/>
    <w:rsid w:val="00A363B2"/>
    <w:rsid w:val="00A36D71"/>
    <w:rsid w:val="00A3777E"/>
    <w:rsid w:val="00A40015"/>
    <w:rsid w:val="00A47445"/>
    <w:rsid w:val="00A6656B"/>
    <w:rsid w:val="00A70E1E"/>
    <w:rsid w:val="00A73257"/>
    <w:rsid w:val="00A8052A"/>
    <w:rsid w:val="00A83D6B"/>
    <w:rsid w:val="00A86BF3"/>
    <w:rsid w:val="00A9081F"/>
    <w:rsid w:val="00A9188C"/>
    <w:rsid w:val="00A93297"/>
    <w:rsid w:val="00A97002"/>
    <w:rsid w:val="00A97A52"/>
    <w:rsid w:val="00AA0D6A"/>
    <w:rsid w:val="00AB58BF"/>
    <w:rsid w:val="00AD0751"/>
    <w:rsid w:val="00AD77C4"/>
    <w:rsid w:val="00AE25BF"/>
    <w:rsid w:val="00AE4115"/>
    <w:rsid w:val="00AE5D0F"/>
    <w:rsid w:val="00AF0C13"/>
    <w:rsid w:val="00AF63AA"/>
    <w:rsid w:val="00B01ACB"/>
    <w:rsid w:val="00B037DF"/>
    <w:rsid w:val="00B03A95"/>
    <w:rsid w:val="00B03AF5"/>
    <w:rsid w:val="00B03C01"/>
    <w:rsid w:val="00B078D6"/>
    <w:rsid w:val="00B109E1"/>
    <w:rsid w:val="00B1248D"/>
    <w:rsid w:val="00B14709"/>
    <w:rsid w:val="00B2743D"/>
    <w:rsid w:val="00B3015C"/>
    <w:rsid w:val="00B31C1F"/>
    <w:rsid w:val="00B344D8"/>
    <w:rsid w:val="00B42451"/>
    <w:rsid w:val="00B55FA0"/>
    <w:rsid w:val="00B567D1"/>
    <w:rsid w:val="00B62110"/>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C6D9E"/>
    <w:rsid w:val="00BD5D0D"/>
    <w:rsid w:val="00BF7C9D"/>
    <w:rsid w:val="00C00634"/>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42623"/>
    <w:rsid w:val="00D47D36"/>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0565"/>
    <w:rsid w:val="00DD397A"/>
    <w:rsid w:val="00DD5534"/>
    <w:rsid w:val="00DD58B7"/>
    <w:rsid w:val="00DD6699"/>
    <w:rsid w:val="00DE4C02"/>
    <w:rsid w:val="00DF6289"/>
    <w:rsid w:val="00E007C5"/>
    <w:rsid w:val="00E00DBF"/>
    <w:rsid w:val="00E0213F"/>
    <w:rsid w:val="00E024B2"/>
    <w:rsid w:val="00E033E0"/>
    <w:rsid w:val="00E07BB0"/>
    <w:rsid w:val="00E10269"/>
    <w:rsid w:val="00E1026B"/>
    <w:rsid w:val="00E13CB2"/>
    <w:rsid w:val="00E20C37"/>
    <w:rsid w:val="00E26374"/>
    <w:rsid w:val="00E52C57"/>
    <w:rsid w:val="00E52FFE"/>
    <w:rsid w:val="00E55844"/>
    <w:rsid w:val="00E55952"/>
    <w:rsid w:val="00E57E7D"/>
    <w:rsid w:val="00E63836"/>
    <w:rsid w:val="00E646D8"/>
    <w:rsid w:val="00E67710"/>
    <w:rsid w:val="00E70355"/>
    <w:rsid w:val="00E84CD8"/>
    <w:rsid w:val="00E90B85"/>
    <w:rsid w:val="00E91679"/>
    <w:rsid w:val="00E92452"/>
    <w:rsid w:val="00E94333"/>
    <w:rsid w:val="00E94CC1"/>
    <w:rsid w:val="00E96431"/>
    <w:rsid w:val="00EA5281"/>
    <w:rsid w:val="00EB07D7"/>
    <w:rsid w:val="00EB5DEB"/>
    <w:rsid w:val="00EC3039"/>
    <w:rsid w:val="00EC5235"/>
    <w:rsid w:val="00ED2DD0"/>
    <w:rsid w:val="00ED494E"/>
    <w:rsid w:val="00ED6B03"/>
    <w:rsid w:val="00ED7320"/>
    <w:rsid w:val="00ED7A5B"/>
    <w:rsid w:val="00EF30BE"/>
    <w:rsid w:val="00EF6C75"/>
    <w:rsid w:val="00F07C92"/>
    <w:rsid w:val="00F11C91"/>
    <w:rsid w:val="00F138AB"/>
    <w:rsid w:val="00F14B43"/>
    <w:rsid w:val="00F16805"/>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0F38"/>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 w:type="character" w:customStyle="1" w:styleId="CRCoverPageChar">
    <w:name w:val="CR Cover Page Char"/>
    <w:link w:val="CRCoverPage"/>
    <w:qFormat/>
    <w:rsid w:val="000723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40201916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788C-1334-4DED-88FB-189AD108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663</Words>
  <Characters>4502</Characters>
  <Application>Microsoft Office Word</Application>
  <DocSecurity>0</DocSecurity>
  <Lines>37</Lines>
  <Paragraphs>10</Paragraphs>
  <ScaleCrop>false</ScaleCrop>
  <Company>ETSI</Company>
  <LinksUpToDate>false</LinksUpToDate>
  <CharactersWithSpaces>5155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25</cp:revision>
  <cp:lastPrinted>2000-03-01T18:31:00Z</cp:lastPrinted>
  <dcterms:created xsi:type="dcterms:W3CDTF">2024-07-16T06:25:00Z</dcterms:created>
  <dcterms:modified xsi:type="dcterms:W3CDTF">2024-09-02T08:01:00Z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